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98404" w14:textId="094196B6" w:rsidR="00D71E0A" w:rsidRDefault="00000000">
      <w:pPr>
        <w:pStyle w:val="CRCoverPage"/>
        <w:tabs>
          <w:tab w:val="right" w:pos="9639"/>
        </w:tabs>
        <w:spacing w:after="0"/>
        <w:rPr>
          <w:b/>
          <w:i/>
          <w:sz w:val="28"/>
          <w:lang w:val="en-US"/>
        </w:rPr>
      </w:pPr>
      <w:r>
        <w:rPr>
          <w:b/>
          <w:sz w:val="24"/>
        </w:rPr>
        <w:t>3GPP TSG-SA3 Meeting #11</w:t>
      </w:r>
      <w:r>
        <w:rPr>
          <w:rFonts w:hint="eastAsia"/>
          <w:b/>
          <w:sz w:val="24"/>
          <w:lang w:val="en-US" w:eastAsia="zh-CN"/>
        </w:rPr>
        <w:t>7</w:t>
      </w:r>
      <w:r>
        <w:rPr>
          <w:b/>
          <w:i/>
          <w:sz w:val="24"/>
        </w:rPr>
        <w:t xml:space="preserve"> </w:t>
      </w:r>
      <w:r>
        <w:rPr>
          <w:b/>
          <w:i/>
          <w:sz w:val="28"/>
        </w:rPr>
        <w:tab/>
        <w:t>S3-24</w:t>
      </w:r>
      <w:r w:rsidR="00502BBF">
        <w:rPr>
          <w:b/>
          <w:i/>
          <w:sz w:val="28"/>
          <w:lang w:val="en-US"/>
        </w:rPr>
        <w:t>2999</w:t>
      </w:r>
    </w:p>
    <w:p w14:paraId="0A5A8C16" w14:textId="77777777" w:rsidR="00D71E0A" w:rsidRDefault="00000000">
      <w:pPr>
        <w:spacing w:after="120"/>
        <w:outlineLvl w:val="0"/>
        <w:rPr>
          <w:rFonts w:ascii="Arial" w:eastAsia="Times New Roman" w:hAnsi="Arial"/>
          <w:b/>
          <w:bCs/>
          <w:sz w:val="24"/>
        </w:rPr>
      </w:pPr>
      <w:r>
        <w:rPr>
          <w:rFonts w:ascii="Arial" w:hAnsi="Arial" w:hint="eastAsia"/>
          <w:b/>
          <w:bCs/>
          <w:sz w:val="24"/>
          <w:lang w:val="en-US" w:eastAsia="zh-CN"/>
        </w:rPr>
        <w:t>Maastricht</w:t>
      </w:r>
      <w:r>
        <w:rPr>
          <w:rFonts w:ascii="Arial" w:eastAsia="Times New Roman" w:hAnsi="Arial"/>
          <w:b/>
          <w:bCs/>
          <w:sz w:val="24"/>
        </w:rPr>
        <w:t xml:space="preserve">, </w:t>
      </w:r>
      <w:r>
        <w:rPr>
          <w:rFonts w:ascii="Arial" w:eastAsia="Times New Roman" w:hAnsi="Arial"/>
          <w:b/>
          <w:bCs/>
          <w:sz w:val="24"/>
          <w:lang w:val="en-US"/>
        </w:rPr>
        <w:t>NL</w:t>
      </w:r>
      <w:r>
        <w:rPr>
          <w:rFonts w:ascii="Arial" w:eastAsia="Times New Roman" w:hAnsi="Arial"/>
          <w:b/>
          <w:bCs/>
          <w:sz w:val="24"/>
        </w:rPr>
        <w:t xml:space="preserve">, </w:t>
      </w:r>
      <w:r>
        <w:rPr>
          <w:rFonts w:ascii="Arial" w:eastAsia="Times New Roman" w:hAnsi="Arial"/>
          <w:b/>
          <w:bCs/>
          <w:sz w:val="24"/>
          <w:lang w:val="en-US"/>
        </w:rPr>
        <w:t>19</w:t>
      </w:r>
      <w:r>
        <w:rPr>
          <w:rFonts w:ascii="Arial" w:eastAsia="Times New Roman" w:hAnsi="Arial"/>
          <w:b/>
          <w:bCs/>
          <w:sz w:val="24"/>
        </w:rPr>
        <w:t xml:space="preserve"> - 2</w:t>
      </w:r>
      <w:r>
        <w:rPr>
          <w:rFonts w:ascii="Arial" w:eastAsia="Times New Roman" w:hAnsi="Arial"/>
          <w:b/>
          <w:bCs/>
          <w:sz w:val="24"/>
          <w:lang w:val="en-US"/>
        </w:rPr>
        <w:t>3</w:t>
      </w:r>
      <w:r>
        <w:rPr>
          <w:rFonts w:ascii="Arial" w:eastAsia="Times New Roman" w:hAnsi="Arial"/>
          <w:b/>
          <w:bCs/>
          <w:sz w:val="24"/>
        </w:rPr>
        <w:t xml:space="preserve"> </w:t>
      </w:r>
      <w:r>
        <w:rPr>
          <w:rFonts w:ascii="Arial" w:eastAsia="Times New Roman" w:hAnsi="Arial"/>
          <w:b/>
          <w:bCs/>
          <w:sz w:val="24"/>
          <w:lang w:val="en-US"/>
        </w:rPr>
        <w:t>August</w:t>
      </w:r>
      <w:r>
        <w:rPr>
          <w:rFonts w:ascii="Arial" w:eastAsia="Times New Roman" w:hAnsi="Arial"/>
          <w:b/>
          <w:bCs/>
          <w:sz w:val="24"/>
        </w:rPr>
        <w:t xml:space="preserve"> 2024                                              </w:t>
      </w:r>
    </w:p>
    <w:p w14:paraId="4EBCDA6B" w14:textId="77777777" w:rsidR="00D71E0A" w:rsidRDefault="00D71E0A">
      <w:pPr>
        <w:keepNext/>
        <w:pBdr>
          <w:bottom w:val="single" w:sz="4" w:space="1" w:color="auto"/>
        </w:pBdr>
        <w:tabs>
          <w:tab w:val="right" w:pos="9639"/>
        </w:tabs>
        <w:outlineLvl w:val="0"/>
        <w:rPr>
          <w:rFonts w:ascii="Arial" w:hAnsi="Arial" w:cs="Arial"/>
          <w:b/>
          <w:sz w:val="24"/>
        </w:rPr>
      </w:pPr>
    </w:p>
    <w:p w14:paraId="3E141E14" w14:textId="77777777" w:rsidR="00D71E0A"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24D2ABA0" w14:textId="77777777" w:rsidR="00D71E0A" w:rsidRDefault="00000000">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rPr>
        <w:t>New solution to address key issue#1</w:t>
      </w:r>
    </w:p>
    <w:p w14:paraId="410EE21B" w14:textId="77777777" w:rsidR="00D71E0A"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304FC7F" w14:textId="77777777" w:rsidR="00D71E0A"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5.6</w:t>
      </w:r>
    </w:p>
    <w:p w14:paraId="21579A69" w14:textId="77777777" w:rsidR="00D71E0A" w:rsidRDefault="00000000">
      <w:pPr>
        <w:pStyle w:val="Heading1"/>
      </w:pPr>
      <w:r>
        <w:t>1</w:t>
      </w:r>
      <w:r>
        <w:tab/>
        <w:t>Decision/action requested</w:t>
      </w:r>
    </w:p>
    <w:p w14:paraId="38CB74CD" w14:textId="77777777" w:rsidR="00D71E0A" w:rsidRDefault="00000000">
      <w:pPr>
        <w:pBdr>
          <w:top w:val="single" w:sz="4" w:space="1" w:color="auto"/>
          <w:left w:val="single" w:sz="4" w:space="4" w:color="auto"/>
          <w:bottom w:val="single" w:sz="4" w:space="0" w:color="auto"/>
          <w:right w:val="single" w:sz="4" w:space="4" w:color="auto"/>
        </w:pBdr>
        <w:shd w:val="clear" w:color="auto" w:fill="FFFF99"/>
        <w:jc w:val="center"/>
        <w:rPr>
          <w:lang w:val="en-US" w:eastAsia="zh-CN"/>
        </w:rPr>
      </w:pPr>
      <w:r>
        <w:rPr>
          <w:b/>
          <w:i/>
        </w:rPr>
        <w:t>Approve the pCR to TR 33.7</w:t>
      </w:r>
      <w:r>
        <w:rPr>
          <w:b/>
          <w:i/>
          <w:lang w:val="en-US"/>
        </w:rPr>
        <w:t>49</w:t>
      </w:r>
    </w:p>
    <w:p w14:paraId="704CC153" w14:textId="77777777" w:rsidR="00D71E0A" w:rsidRDefault="00000000">
      <w:pPr>
        <w:pStyle w:val="Heading1"/>
        <w:numPr>
          <w:ilvl w:val="0"/>
          <w:numId w:val="4"/>
        </w:numPr>
      </w:pPr>
      <w:r>
        <w:t>References</w:t>
      </w:r>
      <w:bookmarkStart w:id="0" w:name="_Hlk106339329"/>
    </w:p>
    <w:p w14:paraId="4BA179B9" w14:textId="77777777" w:rsidR="00D71E0A" w:rsidRDefault="00000000">
      <w:pPr>
        <w:numPr>
          <w:ilvl w:val="0"/>
          <w:numId w:val="5"/>
        </w:numPr>
        <w:rPr>
          <w:lang w:val="en-US"/>
        </w:rPr>
      </w:pPr>
      <w:r>
        <w:rPr>
          <w:lang w:val="en-US"/>
        </w:rPr>
        <w:t>TR 33.749 v0.2.0</w:t>
      </w:r>
    </w:p>
    <w:p w14:paraId="0CC78FB1" w14:textId="77777777" w:rsidR="00D71E0A" w:rsidRDefault="00000000">
      <w:pPr>
        <w:numPr>
          <w:ilvl w:val="0"/>
          <w:numId w:val="5"/>
        </w:numPr>
        <w:rPr>
          <w:lang w:val="en-US"/>
        </w:rPr>
      </w:pPr>
      <w:r>
        <w:rPr>
          <w:lang w:val="en-US"/>
        </w:rPr>
        <w:t>TS 23.558 v19.2.0</w:t>
      </w:r>
    </w:p>
    <w:p w14:paraId="5EE038D7" w14:textId="77777777" w:rsidR="00D71E0A" w:rsidRDefault="00000000">
      <w:pPr>
        <w:numPr>
          <w:ilvl w:val="0"/>
          <w:numId w:val="5"/>
        </w:numPr>
        <w:rPr>
          <w:lang w:val="en-US"/>
        </w:rPr>
      </w:pPr>
      <w:r>
        <w:rPr>
          <w:lang w:val="en-US"/>
        </w:rPr>
        <w:t>TS 33.558 v18.2.0</w:t>
      </w:r>
    </w:p>
    <w:bookmarkEnd w:id="0"/>
    <w:p w14:paraId="5AF16B24" w14:textId="77777777" w:rsidR="00D71E0A" w:rsidRDefault="00000000">
      <w:pPr>
        <w:pStyle w:val="Heading1"/>
      </w:pPr>
      <w:r>
        <w:t>3</w:t>
      </w:r>
      <w:r>
        <w:tab/>
        <w:t>Rationale</w:t>
      </w:r>
    </w:p>
    <w:p w14:paraId="7AA83883" w14:textId="77777777" w:rsidR="00D71E0A" w:rsidRDefault="00000000">
      <w:r>
        <w:t xml:space="preserve">This contribution proposes </w:t>
      </w:r>
      <w:r>
        <w:rPr>
          <w:lang w:val="en-US"/>
        </w:rPr>
        <w:t xml:space="preserve">a new solution to address key issue#1 </w:t>
      </w:r>
      <w:r>
        <w:t>in TR 33.7</w:t>
      </w:r>
      <w:r>
        <w:rPr>
          <w:lang w:val="en-US"/>
        </w:rPr>
        <w:t>49</w:t>
      </w:r>
      <w:r>
        <w:t>.</w:t>
      </w:r>
    </w:p>
    <w:p w14:paraId="228D0422" w14:textId="77777777" w:rsidR="00D71E0A" w:rsidRDefault="00000000">
      <w:pPr>
        <w:pStyle w:val="Heading1"/>
      </w:pPr>
      <w:r>
        <w:t>4</w:t>
      </w:r>
      <w:r>
        <w:tab/>
        <w:t>Detailed proposal</w:t>
      </w:r>
    </w:p>
    <w:p w14:paraId="16E460A6" w14:textId="77777777" w:rsidR="00D71E0A" w:rsidRDefault="00D71E0A">
      <w:pPr>
        <w:rPr>
          <w:iCs/>
        </w:rPr>
      </w:pPr>
    </w:p>
    <w:p w14:paraId="525C810B" w14:textId="77777777" w:rsidR="00D71E0A"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49376112"/>
      <w:bookmarkStart w:id="2" w:name="_Toc56501565"/>
      <w:bookmarkStart w:id="3" w:name="_Toc104221074"/>
      <w:bookmarkStart w:id="4" w:name="_Toc513475447"/>
      <w:bookmarkStart w:id="5" w:name="_Toc48930863"/>
      <w:bookmarkStart w:id="6" w:name="_Toc151726809"/>
    </w:p>
    <w:p w14:paraId="41CF5A70" w14:textId="77777777" w:rsidR="00D71E0A" w:rsidRDefault="00D71E0A">
      <w:pPr>
        <w:pStyle w:val="Heading1"/>
        <w:rPr>
          <w:lang w:val="en-US"/>
        </w:rPr>
      </w:pPr>
      <w:bookmarkStart w:id="7" w:name="_Toc164754140"/>
    </w:p>
    <w:p w14:paraId="7067EF58" w14:textId="77777777" w:rsidR="00502BBF" w:rsidRDefault="00502BBF" w:rsidP="00502BBF">
      <w:pPr>
        <w:pStyle w:val="Heading2"/>
        <w:rPr>
          <w:ins w:id="8" w:author="Ivy Guo" w:date="2024-08-12T17:36:00Z"/>
          <w:lang w:val="en-US"/>
        </w:rPr>
      </w:pPr>
      <w:bookmarkStart w:id="9" w:name="_Toc167423347"/>
      <w:bookmarkEnd w:id="1"/>
      <w:bookmarkEnd w:id="2"/>
      <w:bookmarkEnd w:id="3"/>
      <w:bookmarkEnd w:id="4"/>
      <w:bookmarkEnd w:id="5"/>
      <w:bookmarkEnd w:id="6"/>
      <w:bookmarkEnd w:id="7"/>
      <w:ins w:id="10" w:author="Ivy Guo" w:date="2024-08-12T17:36:00Z">
        <w:r>
          <w:rPr>
            <w:lang w:val="en-US"/>
          </w:rPr>
          <w:t>6</w:t>
        </w:r>
        <w:r>
          <w:t>.</w:t>
        </w:r>
        <w:r>
          <w:rPr>
            <w:lang w:val="en-US"/>
          </w:rPr>
          <w:t>X</w:t>
        </w:r>
        <w:r>
          <w:tab/>
          <w:t>Solution #</w:t>
        </w:r>
        <w:r>
          <w:rPr>
            <w:lang w:val="en-US"/>
          </w:rPr>
          <w:t>X</w:t>
        </w:r>
        <w:r>
          <w:t xml:space="preserve">: </w:t>
        </w:r>
        <w:bookmarkEnd w:id="9"/>
        <w:r>
          <w:rPr>
            <w:lang w:val="en-US"/>
          </w:rPr>
          <w:t>EEC proviced information verification</w:t>
        </w:r>
      </w:ins>
    </w:p>
    <w:p w14:paraId="5E56014C" w14:textId="77777777" w:rsidR="00502BBF" w:rsidRDefault="00502BBF" w:rsidP="00502BBF">
      <w:pPr>
        <w:pStyle w:val="Heading3"/>
        <w:rPr>
          <w:ins w:id="11" w:author="Ivy Guo" w:date="2024-08-12T17:36:00Z"/>
        </w:rPr>
      </w:pPr>
      <w:bookmarkStart w:id="12" w:name="_Toc167423348"/>
      <w:ins w:id="13" w:author="Ivy Guo" w:date="2024-08-12T17:36:00Z">
        <w:r>
          <w:rPr>
            <w:lang w:val="en-US"/>
          </w:rPr>
          <w:t>6</w:t>
        </w:r>
        <w:r>
          <w:t>.</w:t>
        </w:r>
        <w:r>
          <w:rPr>
            <w:lang w:val="en-US"/>
          </w:rPr>
          <w:t>X</w:t>
        </w:r>
        <w:r>
          <w:t>.1</w:t>
        </w:r>
        <w:r>
          <w:tab/>
          <w:t>Introduction</w:t>
        </w:r>
        <w:bookmarkEnd w:id="12"/>
      </w:ins>
    </w:p>
    <w:p w14:paraId="247CA40B" w14:textId="77777777" w:rsidR="00502BBF" w:rsidRDefault="00502BBF" w:rsidP="00502BBF">
      <w:pPr>
        <w:jc w:val="both"/>
        <w:rPr>
          <w:ins w:id="14" w:author="Ivy Guo" w:date="2024-08-12T17:36:00Z"/>
          <w:lang w:eastAsia="zh-CN"/>
        </w:rPr>
      </w:pPr>
      <w:ins w:id="15" w:author="Ivy Guo" w:date="2024-08-12T17:36:00Z">
        <w:r>
          <w:rPr>
            <w:rFonts w:hint="eastAsia"/>
            <w:lang w:eastAsia="zh-CN"/>
          </w:rPr>
          <w:t>This</w:t>
        </w:r>
        <w:r>
          <w:rPr>
            <w:lang w:eastAsia="zh-CN"/>
          </w:rPr>
          <w:t xml:space="preserve"> solution addresses </w:t>
        </w:r>
        <w:r>
          <w:t>key issue #1: "5G system should support a mechanism to verify the user information provided by EEC</w:t>
        </w:r>
        <w:r>
          <w:rPr>
            <w:lang w:val="en-US"/>
          </w:rPr>
          <w:t>"</w:t>
        </w:r>
        <w:r>
          <w:rPr>
            <w:lang w:eastAsia="zh-CN"/>
          </w:rPr>
          <w:t>.</w:t>
        </w:r>
      </w:ins>
    </w:p>
    <w:p w14:paraId="5CADEEE5" w14:textId="77777777" w:rsidR="00502BBF" w:rsidRDefault="00502BBF" w:rsidP="00502BBF">
      <w:pPr>
        <w:jc w:val="both"/>
        <w:rPr>
          <w:ins w:id="16" w:author="Ivy Guo" w:date="2024-08-12T17:36:00Z"/>
        </w:rPr>
      </w:pPr>
      <w:ins w:id="17" w:author="Ivy Guo" w:date="2024-08-12T17:36:00Z">
        <w:r>
          <w:rPr>
            <w:lang w:eastAsia="zh-CN"/>
          </w:rPr>
          <w:t>Clause 8.6.5 of 3GPP TS 23.558 [</w:t>
        </w:r>
        <w:r>
          <w:rPr>
            <w:rFonts w:hint="eastAsia"/>
            <w:lang w:val="en-US" w:eastAsia="zh-CN"/>
          </w:rPr>
          <w:t>3</w:t>
        </w:r>
        <w:r>
          <w:rPr>
            <w:lang w:eastAsia="zh-CN"/>
          </w:rPr>
          <w:t xml:space="preserve">] defines </w:t>
        </w:r>
        <w:r>
          <w:rPr>
            <w:i/>
            <w:iCs/>
            <w:lang w:eastAsia="zh-CN"/>
          </w:rPr>
          <w:t>UE identifier API</w:t>
        </w:r>
        <w:r>
          <w:rPr>
            <w:lang w:eastAsia="zh-CN"/>
          </w:rPr>
          <w:t xml:space="preserve"> which </w:t>
        </w:r>
        <w:r>
          <w:t xml:space="preserve">is used by an EAS or EEC to obtain the identifier of the UE if the EAS or EEC does not have it (e.g. it has not already cached).  </w:t>
        </w:r>
      </w:ins>
    </w:p>
    <w:p w14:paraId="17B2AA2D" w14:textId="77777777" w:rsidR="00502BBF" w:rsidRDefault="00502BBF" w:rsidP="00502BBF">
      <w:pPr>
        <w:jc w:val="both"/>
        <w:rPr>
          <w:ins w:id="18" w:author="Ivy Guo" w:date="2024-08-12T17:36:00Z"/>
          <w:lang w:val="en-US"/>
        </w:rPr>
      </w:pPr>
      <w:ins w:id="19" w:author="Ivy Guo" w:date="2024-08-12T17:36:00Z">
        <w:r>
          <w:t>When EEC invokes the API, if available, this IE contains both UE’s private IPv6 address (due to the existence of NAT66) and UE’s private IPv4 address.</w:t>
        </w:r>
        <w:r>
          <w:rPr>
            <w:lang w:val="en-US"/>
          </w:rPr>
          <w:t xml:space="preserve"> According to TS 33.558, EEC authentication is not mandatory, there might be cases that EEC is not authenticated. When EEC is not authenticated, there is risk that the information provided by EEC is not owned by this EEC, leading to the result that the UE indentifier API is abused and other UE information is leaked. </w:t>
        </w:r>
      </w:ins>
    </w:p>
    <w:p w14:paraId="3C3731CD" w14:textId="77777777" w:rsidR="00502BBF" w:rsidRDefault="00502BBF" w:rsidP="00502BBF">
      <w:pPr>
        <w:jc w:val="both"/>
        <w:rPr>
          <w:ins w:id="20" w:author="Ivy Guo" w:date="2024-08-12T17:36:00Z"/>
          <w:lang w:val="en-US" w:eastAsia="zh-CN"/>
        </w:rPr>
      </w:pPr>
      <w:ins w:id="21" w:author="Ivy Guo" w:date="2024-08-12T17:36:00Z">
        <w:r>
          <w:rPr>
            <w:lang w:val="en-US"/>
          </w:rPr>
          <w:t xml:space="preserve">This solution proposed to add the varification method when EEC authentication is not performed. </w:t>
        </w:r>
      </w:ins>
    </w:p>
    <w:p w14:paraId="2C7E5AD1" w14:textId="77777777" w:rsidR="00502BBF" w:rsidRDefault="00502BBF" w:rsidP="00502BBF">
      <w:pPr>
        <w:pStyle w:val="Heading3"/>
        <w:rPr>
          <w:ins w:id="22" w:author="Ivy Guo" w:date="2024-08-12T17:36:00Z"/>
        </w:rPr>
      </w:pPr>
      <w:bookmarkStart w:id="23" w:name="_Toc167423349"/>
      <w:ins w:id="24" w:author="Ivy Guo" w:date="2024-08-12T17:36:00Z">
        <w:r>
          <w:rPr>
            <w:lang w:val="en-US"/>
          </w:rPr>
          <w:t>6</w:t>
        </w:r>
        <w:r>
          <w:t>.</w:t>
        </w:r>
        <w:r>
          <w:rPr>
            <w:lang w:val="en-US"/>
          </w:rPr>
          <w:t>X</w:t>
        </w:r>
        <w:r>
          <w:t>.2</w:t>
        </w:r>
        <w:r>
          <w:tab/>
          <w:t>Details</w:t>
        </w:r>
        <w:bookmarkEnd w:id="23"/>
      </w:ins>
    </w:p>
    <w:p w14:paraId="066ED97F" w14:textId="77777777" w:rsidR="00502BBF" w:rsidRDefault="00502BBF" w:rsidP="00502BBF">
      <w:pPr>
        <w:jc w:val="both"/>
        <w:rPr>
          <w:ins w:id="25" w:author="Ivy Guo" w:date="2024-08-12T17:36:00Z"/>
          <w:lang w:val="en-US"/>
        </w:rPr>
      </w:pPr>
      <w:ins w:id="26" w:author="Ivy Guo" w:date="2024-08-12T17:36:00Z">
        <w:r>
          <w:rPr>
            <w:lang w:val="en-US"/>
          </w:rPr>
          <w:t xml:space="preserve">Preassumption: the authenticated EEC will not provide untrusted user information. </w:t>
        </w:r>
      </w:ins>
    </w:p>
    <w:p w14:paraId="659AA13F" w14:textId="77777777" w:rsidR="00502BBF" w:rsidRDefault="00502BBF" w:rsidP="00502BBF">
      <w:pPr>
        <w:jc w:val="both"/>
        <w:rPr>
          <w:ins w:id="27" w:author="Ivy Guo" w:date="2024-08-12T17:36:00Z"/>
          <w:lang w:val="en-US"/>
        </w:rPr>
      </w:pPr>
      <w:ins w:id="28" w:author="Ivy Guo" w:date="2024-08-12T17:36:00Z">
        <w:r>
          <w:rPr>
            <w:lang w:val="en-US"/>
          </w:rPr>
          <w:t xml:space="preserve">Following the procedure in TS 23.558 on EEC requesting UE identifier, it shall provide the security credentials. It is proposed in this solution, that the security credential in the UE Identifier API request can be a certificate to EES to verify, when the EEC doesn’t support any other authentication methods defined in TS 33.558. </w:t>
        </w:r>
      </w:ins>
    </w:p>
    <w:p w14:paraId="7828CBFE" w14:textId="77777777" w:rsidR="00502BBF" w:rsidRDefault="00502BBF" w:rsidP="00502BBF">
      <w:pPr>
        <w:jc w:val="both"/>
        <w:rPr>
          <w:ins w:id="29" w:author="Ivy Guo" w:date="2024-08-12T17:36:00Z"/>
          <w:lang w:val="en-US"/>
        </w:rPr>
      </w:pPr>
    </w:p>
    <w:p w14:paraId="5026D4DF" w14:textId="77777777" w:rsidR="00502BBF" w:rsidRDefault="00502BBF" w:rsidP="00502BBF">
      <w:pPr>
        <w:jc w:val="both"/>
        <w:rPr>
          <w:ins w:id="30" w:author="Ivy Guo" w:date="2024-08-12T17:36:00Z"/>
        </w:rPr>
      </w:pPr>
      <w:ins w:id="31" w:author="Ivy Guo" w:date="2024-08-12T17:36:00Z">
        <w:r>
          <w:rPr>
            <w:lang w:val="en-US"/>
          </w:rPr>
          <w:lastRenderedPageBreak/>
          <w:t xml:space="preserve"> </w:t>
        </w:r>
        <w:r>
          <w:rPr>
            <w:noProof/>
          </w:rPr>
          <w:drawing>
            <wp:inline distT="0" distB="0" distL="114300" distR="114300" wp14:anchorId="52E4E9C5" wp14:editId="32E90468">
              <wp:extent cx="6116320" cy="3340735"/>
              <wp:effectExtent l="0" t="0" r="508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6116320" cy="3340735"/>
                      </a:xfrm>
                      <a:prstGeom prst="rect">
                        <a:avLst/>
                      </a:prstGeom>
                      <a:noFill/>
                      <a:ln>
                        <a:noFill/>
                      </a:ln>
                    </pic:spPr>
                  </pic:pic>
                </a:graphicData>
              </a:graphic>
            </wp:inline>
          </w:drawing>
        </w:r>
      </w:ins>
    </w:p>
    <w:p w14:paraId="7CC143C1" w14:textId="77777777" w:rsidR="00502BBF" w:rsidRDefault="00502BBF" w:rsidP="00502BBF">
      <w:pPr>
        <w:jc w:val="both"/>
        <w:rPr>
          <w:ins w:id="32" w:author="Ivy Guo" w:date="2024-08-12T17:36:00Z"/>
        </w:rPr>
      </w:pPr>
    </w:p>
    <w:p w14:paraId="1D512DAA" w14:textId="77777777" w:rsidR="00502BBF" w:rsidRDefault="00502BBF" w:rsidP="00502BBF">
      <w:pPr>
        <w:jc w:val="both"/>
        <w:rPr>
          <w:ins w:id="33" w:author="Ivy Guo" w:date="2024-08-12T17:36:00Z"/>
          <w:lang w:val="en-US" w:eastAsia="zh-CN"/>
        </w:rPr>
      </w:pPr>
      <w:ins w:id="34" w:author="Ivy Guo" w:date="2024-08-12T17:36:00Z">
        <w:r>
          <w:rPr>
            <w:lang w:eastAsia="zh-CN"/>
          </w:rPr>
          <w:t>Step 1. EEC sends the UE Identifier API request, including the User Information (i.e.UE address), EEC signs the User Information using its private key. EEC also includes the Cert information as the security credential field</w:t>
        </w:r>
        <w:r>
          <w:rPr>
            <w:lang w:val="en-US" w:eastAsia="zh-CN"/>
          </w:rPr>
          <w:t xml:space="preserve"> as defined in TS 23.558[3].</w:t>
        </w:r>
      </w:ins>
    </w:p>
    <w:p w14:paraId="4E51919F" w14:textId="77777777" w:rsidR="00502BBF" w:rsidRDefault="00502BBF" w:rsidP="00502BBF">
      <w:pPr>
        <w:jc w:val="both"/>
        <w:rPr>
          <w:ins w:id="35" w:author="Ivy Guo" w:date="2024-08-12T17:36:00Z"/>
          <w:lang w:eastAsia="zh-CN"/>
        </w:rPr>
      </w:pPr>
      <w:ins w:id="36" w:author="Ivy Guo" w:date="2024-08-12T17:36:00Z">
        <w:r>
          <w:rPr>
            <w:lang w:eastAsia="zh-CN"/>
          </w:rPr>
          <w:t xml:space="preserve">Step 2. EES verifies the certificate. If the verification is successful, EES verifies the signature of the User information using the public key. </w:t>
        </w:r>
      </w:ins>
    </w:p>
    <w:p w14:paraId="2A4C69D0" w14:textId="77777777" w:rsidR="00502BBF" w:rsidRDefault="00502BBF" w:rsidP="00502BBF">
      <w:pPr>
        <w:jc w:val="both"/>
        <w:rPr>
          <w:ins w:id="37" w:author="Ivy Guo" w:date="2024-08-12T17:36:00Z"/>
          <w:lang w:eastAsia="zh-CN"/>
        </w:rPr>
      </w:pPr>
      <w:ins w:id="38" w:author="Ivy Guo" w:date="2024-08-12T17:36:00Z">
        <w:r>
          <w:rPr>
            <w:lang w:eastAsia="zh-CN"/>
          </w:rPr>
          <w:t xml:space="preserve">Step 3-6. Following the TS 23.558 clause 8.6.5.2 step 2-4, EES retrieves UE ID fro NEF and sends it back to EEC. </w:t>
        </w:r>
      </w:ins>
    </w:p>
    <w:p w14:paraId="50841D5D" w14:textId="77777777" w:rsidR="00502BBF" w:rsidRDefault="00502BBF" w:rsidP="00502BBF">
      <w:pPr>
        <w:pStyle w:val="Heading3"/>
        <w:rPr>
          <w:ins w:id="39" w:author="Ivy Guo" w:date="2024-08-12T17:36:00Z"/>
        </w:rPr>
      </w:pPr>
      <w:bookmarkStart w:id="40" w:name="_Toc167423350"/>
      <w:ins w:id="41" w:author="Ivy Guo" w:date="2024-08-12T17:36:00Z">
        <w:r>
          <w:rPr>
            <w:lang w:val="en-US"/>
          </w:rPr>
          <w:t>6</w:t>
        </w:r>
        <w:r>
          <w:t>.</w:t>
        </w:r>
        <w:r>
          <w:rPr>
            <w:lang w:val="en-US"/>
          </w:rPr>
          <w:t>X</w:t>
        </w:r>
        <w:r>
          <w:t>.3</w:t>
        </w:r>
        <w:r>
          <w:tab/>
          <w:t>Evaluation</w:t>
        </w:r>
        <w:bookmarkEnd w:id="40"/>
      </w:ins>
    </w:p>
    <w:p w14:paraId="77675997" w14:textId="77777777" w:rsidR="00502BBF" w:rsidRDefault="00502BBF" w:rsidP="00502BBF">
      <w:pPr>
        <w:jc w:val="both"/>
        <w:rPr>
          <w:ins w:id="42" w:author="Ivy Guo" w:date="2024-08-12T17:36:00Z"/>
          <w:lang w:val="en-US"/>
        </w:rPr>
      </w:pPr>
      <w:ins w:id="43" w:author="Ivy Guo" w:date="2024-08-12T17:36:00Z">
        <w:r>
          <w:t>T</w:t>
        </w:r>
        <w:r>
          <w:rPr>
            <w:lang w:val="en-US"/>
          </w:rPr>
          <w:t>BD</w:t>
        </w:r>
      </w:ins>
    </w:p>
    <w:p w14:paraId="091A315D" w14:textId="77777777" w:rsidR="00D71E0A" w:rsidRDefault="00D71E0A">
      <w:pPr>
        <w:jc w:val="both"/>
        <w:rPr>
          <w:lang w:val="en-US"/>
        </w:rPr>
      </w:pPr>
    </w:p>
    <w:p w14:paraId="4CE46326" w14:textId="77777777" w:rsidR="00D71E0A" w:rsidRDefault="00D71E0A">
      <w:pPr>
        <w:jc w:val="both"/>
        <w:rPr>
          <w:lang w:val="en-US"/>
        </w:rPr>
      </w:pPr>
    </w:p>
    <w:p w14:paraId="70BC82A4" w14:textId="77777777" w:rsidR="00D71E0A" w:rsidRDefault="00000000">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rsidR="00D71E0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27174" w14:textId="77777777" w:rsidR="00A62131" w:rsidRDefault="00A62131">
      <w:pPr>
        <w:spacing w:after="0"/>
      </w:pPr>
      <w:r>
        <w:separator/>
      </w:r>
    </w:p>
  </w:endnote>
  <w:endnote w:type="continuationSeparator" w:id="0">
    <w:p w14:paraId="13CDF856" w14:textId="77777777" w:rsidR="00A62131" w:rsidRDefault="00A62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LineDraw">
    <w:panose1 w:val="020B0604020202020204"/>
    <w:charset w:val="02"/>
    <w:family w:val="moder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64BE" w14:textId="77777777" w:rsidR="00A62131" w:rsidRDefault="00A62131">
      <w:pPr>
        <w:spacing w:after="0"/>
      </w:pPr>
      <w:r>
        <w:separator/>
      </w:r>
    </w:p>
  </w:footnote>
  <w:footnote w:type="continuationSeparator" w:id="0">
    <w:p w14:paraId="4C5E898A" w14:textId="77777777" w:rsidR="00A62131" w:rsidRDefault="00A621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3699C8"/>
    <w:multiLevelType w:val="singleLevel"/>
    <w:tmpl w:val="FB3699C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3FD32EC2"/>
    <w:multiLevelType w:val="singleLevel"/>
    <w:tmpl w:val="3FD32EC2"/>
    <w:lvl w:ilvl="0">
      <w:start w:val="2"/>
      <w:numFmt w:val="decimal"/>
      <w:lvlText w:val="%1"/>
      <w:lvlJc w:val="left"/>
    </w:lvl>
  </w:abstractNum>
  <w:num w:numId="1" w16cid:durableId="790587033">
    <w:abstractNumId w:val="3"/>
  </w:num>
  <w:num w:numId="2" w16cid:durableId="1004940504">
    <w:abstractNumId w:val="2"/>
  </w:num>
  <w:num w:numId="3" w16cid:durableId="1311011235">
    <w:abstractNumId w:val="1"/>
  </w:num>
  <w:num w:numId="4" w16cid:durableId="1607234220">
    <w:abstractNumId w:val="4"/>
  </w:num>
  <w:num w:numId="5" w16cid:durableId="9060398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BDFB246A"/>
    <w:rsid w:val="BF7F6F5B"/>
    <w:rsid w:val="DB7F6CF3"/>
    <w:rsid w:val="DF8F08E0"/>
    <w:rsid w:val="E39D5E86"/>
    <w:rsid w:val="F67E64DF"/>
    <w:rsid w:val="F7F3B980"/>
    <w:rsid w:val="FAFDCFE9"/>
    <w:rsid w:val="FBFD1DCD"/>
    <w:rsid w:val="FD7697AD"/>
    <w:rsid w:val="FFFEB68B"/>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02BBF"/>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D487C"/>
    <w:rsid w:val="006E127D"/>
    <w:rsid w:val="006E77BB"/>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2131"/>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6763"/>
    <w:rsid w:val="00B7732B"/>
    <w:rsid w:val="00B81A9F"/>
    <w:rsid w:val="00B81AE4"/>
    <w:rsid w:val="00B85112"/>
    <w:rsid w:val="00B879F0"/>
    <w:rsid w:val="00BA181D"/>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1E0A"/>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217CC5EE"/>
    <w:rsid w:val="3281B9ED"/>
    <w:rsid w:val="388AA552"/>
    <w:rsid w:val="4504F84D"/>
    <w:rsid w:val="646EDB26"/>
    <w:rsid w:val="6ACF4A00"/>
    <w:rsid w:val="6CD260C4"/>
    <w:rsid w:val="6EB6EE97"/>
    <w:rsid w:val="6FD3533A"/>
    <w:rsid w:val="6FFFDAAB"/>
    <w:rsid w:val="71ED98DE"/>
    <w:rsid w:val="72760E6F"/>
    <w:rsid w:val="75EF5A77"/>
    <w:rsid w:val="761B2CF3"/>
    <w:rsid w:val="7D7BC59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D9B1525"/>
  <w15:docId w15:val="{D2C7166B-BAF2-6741-B43E-F0DA11F5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Revision">
    <w:name w:val="Revision"/>
    <w:hidden/>
    <w:uiPriority w:val="99"/>
    <w:unhideWhenUsed/>
    <w:rsid w:val="00502B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17</TotalTime>
  <Pages>2</Pages>
  <Words>363</Words>
  <Characters>2075</Characters>
  <Application>Microsoft Office Word</Application>
  <DocSecurity>0</DocSecurity>
  <Lines>17</Lines>
  <Paragraphs>4</Paragraphs>
  <ScaleCrop>false</ScaleCrop>
  <Company>3GPP Support Team</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Ivy Guo</cp:lastModifiedBy>
  <cp:revision>276</cp:revision>
  <cp:lastPrinted>1900-01-04T01:58:17Z</cp:lastPrinted>
  <dcterms:created xsi:type="dcterms:W3CDTF">2022-12-09T17:21:00Z</dcterms:created>
  <dcterms:modified xsi:type="dcterms:W3CDTF">2024-08-12T09:36:00Z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